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7E5ADB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#164</w:t>
      </w:r>
      <w:r w:rsidR="001E41F3">
        <w:rPr>
          <w:b/>
          <w:i/>
          <w:noProof/>
          <w:sz w:val="28"/>
        </w:rPr>
        <w:tab/>
      </w:r>
      <w:r w:rsidR="00A3375F" w:rsidRPr="00607271">
        <w:rPr>
          <w:b/>
          <w:i/>
          <w:noProof/>
          <w:sz w:val="28"/>
        </w:rPr>
        <w:t>S2-240</w:t>
      </w:r>
      <w:r w:rsidR="00E03E10">
        <w:rPr>
          <w:b/>
          <w:i/>
          <w:noProof/>
          <w:sz w:val="28"/>
        </w:rPr>
        <w:t>7882</w:t>
      </w:r>
    </w:p>
    <w:p w14:paraId="7CB45193" w14:textId="31F27398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61A4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3876" w:rsidRPr="005F0BC6">
                <w:rPr>
                  <w:b/>
                  <w:noProof/>
                  <w:sz w:val="28"/>
                </w:rPr>
                <w:t>23.</w:t>
              </w:r>
              <w:r w:rsidR="00B43876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49321" w:rsidR="001E41F3" w:rsidRPr="00410371" w:rsidRDefault="00E03E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0624D" w:rsidR="001E41F3" w:rsidRPr="00410371" w:rsidRDefault="00B438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A2528" w:rsidR="001E41F3" w:rsidRPr="00410371" w:rsidRDefault="00E35752" w:rsidP="00E3575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E35752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C04732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C1D3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6D0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5E352" w:rsidR="001E41F3" w:rsidRDefault="00313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consumer of ML model provision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6D0122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E8F4D" w:rsidR="001E41F3" w:rsidRDefault="003137B8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3E638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B222E" w:rsidR="001E41F3" w:rsidRDefault="00313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CB065D" w:rsidR="001E41F3" w:rsidRDefault="008C4B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D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6D3D" w:rsidRDefault="00B96D3D" w:rsidP="00B9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FD001" w:rsidR="00B96D3D" w:rsidRDefault="00B96D3D" w:rsidP="00B96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conclusion for KI#1 in TR 23.700-84, it is supported to perform AI/ML based positioning model training in MTLF and provide the trained model from MTLF to LMF. It is proposed to add LMF as one of the ML model provision consumer.</w:t>
            </w:r>
          </w:p>
        </w:tc>
      </w:tr>
      <w:tr w:rsidR="00B96D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6D3D" w:rsidRDefault="00B96D3D" w:rsidP="00B9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6D3D" w:rsidRDefault="00B96D3D" w:rsidP="00B9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D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6D3D" w:rsidRDefault="00B96D3D" w:rsidP="00B9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BA662" w:rsidR="00B96D3D" w:rsidRDefault="00B96D3D" w:rsidP="00B96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NWDAF may provide trained ML model to LMF to support direct AI/ML based positioning</w:t>
            </w:r>
          </w:p>
        </w:tc>
      </w:tr>
      <w:tr w:rsidR="00B96D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6D3D" w:rsidRDefault="00B96D3D" w:rsidP="00B9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6D3D" w:rsidRDefault="00B96D3D" w:rsidP="00B9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D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6D3D" w:rsidRDefault="00B96D3D" w:rsidP="00B9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AC65B" w:rsidR="00B96D3D" w:rsidRDefault="00B96D3D" w:rsidP="00B96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It is not supported the model provision from NWDAF to LMF.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B4A5A" w:rsidR="001E41F3" w:rsidRDefault="000A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B5DB4" w:rsidR="001E41F3" w:rsidRDefault="000A6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669D5B" w:rsidR="001E41F3" w:rsidRDefault="000A6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AF732A" w:rsidR="001E41F3" w:rsidRDefault="000A6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03B69" w14:textId="77777777" w:rsidR="007F622C" w:rsidRDefault="007F622C" w:rsidP="007F6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49740835" w14:textId="77777777" w:rsidR="007F622C" w:rsidRPr="001B7C50" w:rsidRDefault="007F622C" w:rsidP="007F622C">
      <w:pPr>
        <w:pStyle w:val="Heading3"/>
      </w:pPr>
      <w:bookmarkStart w:id="11" w:name="_Toc20150205"/>
      <w:bookmarkStart w:id="12" w:name="_Toc27847013"/>
      <w:bookmarkStart w:id="13" w:name="_Toc36188144"/>
      <w:bookmarkStart w:id="14" w:name="_Toc45184054"/>
      <w:bookmarkStart w:id="15" w:name="_Toc47342896"/>
      <w:bookmarkStart w:id="16" w:name="_Toc51769598"/>
      <w:bookmarkStart w:id="17" w:name="_Toc170194515"/>
      <w:r w:rsidRPr="001B7C50">
        <w:t>6.2.18</w:t>
      </w:r>
      <w:r w:rsidRPr="001B7C50">
        <w:tab/>
        <w:t>Network Data Analytics Function (NWDAF)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36BA3A9" w14:textId="77777777" w:rsidR="007F622C" w:rsidRPr="001B7C50" w:rsidRDefault="007F622C" w:rsidP="007F622C">
      <w:r w:rsidRPr="001B7C50">
        <w:t>The Network Data Analytics Function (NWDAF) includes one or more of the following functionalities:</w:t>
      </w:r>
    </w:p>
    <w:p w14:paraId="53724C08" w14:textId="77777777" w:rsidR="007F622C" w:rsidRPr="001B7C50" w:rsidRDefault="007F622C" w:rsidP="007F622C">
      <w:pPr>
        <w:pStyle w:val="B1"/>
      </w:pPr>
      <w:r w:rsidRPr="001B7C50">
        <w:t>-</w:t>
      </w:r>
      <w:r w:rsidRPr="001B7C50">
        <w:tab/>
        <w:t xml:space="preserve">Support data collection from NFs and </w:t>
      </w:r>
      <w:proofErr w:type="gramStart"/>
      <w:r w:rsidRPr="001B7C50">
        <w:t>AFs;</w:t>
      </w:r>
      <w:proofErr w:type="gramEnd"/>
    </w:p>
    <w:p w14:paraId="62DBAD3D" w14:textId="77777777" w:rsidR="007F622C" w:rsidRPr="001B7C50" w:rsidRDefault="007F622C" w:rsidP="007F622C">
      <w:pPr>
        <w:pStyle w:val="B1"/>
      </w:pPr>
      <w:r w:rsidRPr="001B7C50">
        <w:t>-</w:t>
      </w:r>
      <w:r w:rsidRPr="001B7C50">
        <w:tab/>
        <w:t xml:space="preserve">Support data collection from </w:t>
      </w:r>
      <w:proofErr w:type="gramStart"/>
      <w:r w:rsidRPr="001B7C50">
        <w:t>OAM;</w:t>
      </w:r>
      <w:proofErr w:type="gramEnd"/>
    </w:p>
    <w:p w14:paraId="2091F14D" w14:textId="77777777" w:rsidR="007F622C" w:rsidRDefault="007F622C" w:rsidP="007F622C">
      <w:pPr>
        <w:pStyle w:val="B1"/>
      </w:pPr>
      <w:r>
        <w:t>-</w:t>
      </w:r>
      <w:r>
        <w:tab/>
        <w:t>Support retrieval of information from data repositories (e.g. UDR via UDM for subscriber-related information or via NEF(PFDF) for PFD information</w:t>
      </w:r>
      <w:proofErr w:type="gramStart"/>
      <w:r>
        <w:t>);</w:t>
      </w:r>
      <w:proofErr w:type="gramEnd"/>
    </w:p>
    <w:p w14:paraId="19E2DF48" w14:textId="77777777" w:rsidR="007F622C" w:rsidRDefault="007F622C" w:rsidP="007F622C">
      <w:pPr>
        <w:pStyle w:val="B1"/>
      </w:pPr>
      <w:r>
        <w:t>-</w:t>
      </w:r>
      <w:r>
        <w:tab/>
        <w:t xml:space="preserve">Support data collection of location information from LCS </w:t>
      </w:r>
      <w:proofErr w:type="gramStart"/>
      <w:r>
        <w:t>system;</w:t>
      </w:r>
      <w:proofErr w:type="gramEnd"/>
    </w:p>
    <w:p w14:paraId="2F9C8B7F" w14:textId="77777777" w:rsidR="007F622C" w:rsidRPr="001B7C50" w:rsidRDefault="007F622C" w:rsidP="007F622C">
      <w:pPr>
        <w:pStyle w:val="B1"/>
      </w:pPr>
      <w:r w:rsidRPr="001B7C50">
        <w:t>-</w:t>
      </w:r>
      <w:r w:rsidRPr="001B7C50">
        <w:tab/>
        <w:t xml:space="preserve">NWDAF service registration and metadata exposure to NFs and </w:t>
      </w:r>
      <w:proofErr w:type="gramStart"/>
      <w:r w:rsidRPr="001B7C50">
        <w:t>AFs;</w:t>
      </w:r>
      <w:proofErr w:type="gramEnd"/>
    </w:p>
    <w:p w14:paraId="23A065C6" w14:textId="77777777" w:rsidR="007F622C" w:rsidRPr="001B7C50" w:rsidRDefault="007F622C" w:rsidP="007F622C">
      <w:pPr>
        <w:pStyle w:val="B1"/>
      </w:pPr>
      <w:r w:rsidRPr="001B7C50">
        <w:t>-</w:t>
      </w:r>
      <w:r w:rsidRPr="001B7C50">
        <w:tab/>
        <w:t xml:space="preserve">Support analytics information provisioning to NFs and </w:t>
      </w:r>
      <w:proofErr w:type="gramStart"/>
      <w:r w:rsidRPr="001B7C50">
        <w:t>AFs;</w:t>
      </w:r>
      <w:proofErr w:type="gramEnd"/>
    </w:p>
    <w:p w14:paraId="5B6D2037" w14:textId="77777777" w:rsidR="007F622C" w:rsidRPr="001B7C50" w:rsidRDefault="007F622C" w:rsidP="007F622C">
      <w:pPr>
        <w:pStyle w:val="B1"/>
      </w:pPr>
      <w:r>
        <w:t>-</w:t>
      </w:r>
      <w:r>
        <w:tab/>
        <w:t xml:space="preserve">Support analytics collection from </w:t>
      </w:r>
      <w:proofErr w:type="gramStart"/>
      <w:r>
        <w:t>MDAF</w:t>
      </w:r>
      <w:r w:rsidRPr="001B7C50">
        <w:t>;</w:t>
      </w:r>
      <w:proofErr w:type="gramEnd"/>
    </w:p>
    <w:p w14:paraId="0479BC2B" w14:textId="77777777" w:rsidR="007F622C" w:rsidRPr="001B7C50" w:rsidRDefault="007F622C" w:rsidP="007F622C">
      <w:pPr>
        <w:pStyle w:val="B1"/>
      </w:pPr>
      <w:r w:rsidRPr="001B7C50">
        <w:t>-</w:t>
      </w:r>
      <w:r w:rsidRPr="001B7C50">
        <w:tab/>
        <w:t>Support Machine Learning (ML) model training and provisioning to NWDAF</w:t>
      </w:r>
      <w:r>
        <w:t xml:space="preserve"> </w:t>
      </w:r>
      <w:r w:rsidRPr="001B7C50">
        <w:t>containing</w:t>
      </w:r>
      <w:r>
        <w:t xml:space="preserve"> </w:t>
      </w:r>
      <w:proofErr w:type="spellStart"/>
      <w:r>
        <w:t>AnLF</w:t>
      </w:r>
      <w:proofErr w:type="spellEnd"/>
      <w:ins w:id="18" w:author="QC_163" w:date="2024-07-17T16:15:00Z">
        <w:r>
          <w:t>,</w:t>
        </w:r>
      </w:ins>
      <w:del w:id="19" w:author="QC_163" w:date="2024-07-17T16:15:00Z">
        <w:r w:rsidDel="00A3294F">
          <w:delText xml:space="preserve"> or</w:delText>
        </w:r>
      </w:del>
      <w:r>
        <w:t xml:space="preserve"> NWDAF containing MTLF</w:t>
      </w:r>
      <w:ins w:id="20" w:author="QC_163" w:date="2024-07-17T16:15:00Z">
        <w:r>
          <w:t xml:space="preserve"> or </w:t>
        </w:r>
        <w:proofErr w:type="gramStart"/>
        <w:r>
          <w:t>LMF</w:t>
        </w:r>
      </w:ins>
      <w:r>
        <w:t>;</w:t>
      </w:r>
      <w:proofErr w:type="gramEnd"/>
    </w:p>
    <w:p w14:paraId="4D347D76" w14:textId="77777777" w:rsidR="007F622C" w:rsidRDefault="007F622C" w:rsidP="007F622C">
      <w:pPr>
        <w:pStyle w:val="B1"/>
      </w:pPr>
      <w:r>
        <w:t>-</w:t>
      </w:r>
      <w:r>
        <w:tab/>
        <w:t xml:space="preserve">Support ML Model storage to and retrieval from </w:t>
      </w:r>
      <w:proofErr w:type="gramStart"/>
      <w:r>
        <w:t>ADRF;</w:t>
      </w:r>
      <w:proofErr w:type="gramEnd"/>
    </w:p>
    <w:p w14:paraId="71BDE86A" w14:textId="77777777" w:rsidR="007F622C" w:rsidRDefault="007F622C" w:rsidP="007F622C">
      <w:pPr>
        <w:pStyle w:val="B1"/>
      </w:pPr>
      <w:r>
        <w:t>-</w:t>
      </w:r>
      <w:r>
        <w:tab/>
        <w:t xml:space="preserve">Support bulked data related to Analytics ID(s) provisioning for </w:t>
      </w:r>
      <w:proofErr w:type="gramStart"/>
      <w:r>
        <w:t>NFs;</w:t>
      </w:r>
      <w:proofErr w:type="gramEnd"/>
    </w:p>
    <w:p w14:paraId="1D8A0E77" w14:textId="77777777" w:rsidR="007F622C" w:rsidRDefault="007F622C" w:rsidP="007F622C">
      <w:pPr>
        <w:pStyle w:val="B1"/>
      </w:pPr>
      <w:r>
        <w:t>-</w:t>
      </w:r>
      <w:r>
        <w:tab/>
        <w:t xml:space="preserve">Support accuracy information about Analytics IDs provisioning for </w:t>
      </w:r>
      <w:proofErr w:type="gramStart"/>
      <w:r>
        <w:t>NFs;</w:t>
      </w:r>
      <w:proofErr w:type="gramEnd"/>
    </w:p>
    <w:p w14:paraId="5459AAB2" w14:textId="77777777" w:rsidR="007F622C" w:rsidRDefault="007F622C" w:rsidP="007F622C">
      <w:pPr>
        <w:pStyle w:val="B1"/>
      </w:pPr>
      <w:r>
        <w:t>-</w:t>
      </w:r>
      <w:r>
        <w:tab/>
        <w:t xml:space="preserve">Support accuracy information or accuracy degradation about ML model provisioning for </w:t>
      </w:r>
      <w:proofErr w:type="gramStart"/>
      <w:r>
        <w:t>NFs;</w:t>
      </w:r>
      <w:proofErr w:type="gramEnd"/>
    </w:p>
    <w:p w14:paraId="0EF642BD" w14:textId="77777777" w:rsidR="007F622C" w:rsidRDefault="007F622C" w:rsidP="007F622C">
      <w:pPr>
        <w:pStyle w:val="B1"/>
      </w:pPr>
      <w:r>
        <w:t>-</w:t>
      </w:r>
      <w:r>
        <w:tab/>
        <w:t xml:space="preserve">Support roaming exchange capability to exchange data and analytics between </w:t>
      </w:r>
      <w:proofErr w:type="gramStart"/>
      <w:r>
        <w:t>PLMNs;</w:t>
      </w:r>
      <w:proofErr w:type="gramEnd"/>
    </w:p>
    <w:p w14:paraId="186AF87F" w14:textId="77777777" w:rsidR="007F622C" w:rsidRDefault="007F622C" w:rsidP="007F622C">
      <w:pPr>
        <w:pStyle w:val="B1"/>
      </w:pPr>
      <w:r>
        <w:t>-</w:t>
      </w:r>
      <w:r>
        <w:tab/>
        <w:t>Support Federated Learning (FL) to train an ML model among multiple NWDAFs (containing MTLF).</w:t>
      </w:r>
    </w:p>
    <w:p w14:paraId="5ACBDD94" w14:textId="77777777" w:rsidR="007F622C" w:rsidRPr="001B7C50" w:rsidRDefault="007F622C" w:rsidP="007F622C">
      <w:r w:rsidRPr="001B7C50">
        <w:t>The details of the NWDAF functionality are defined in TS</w:t>
      </w:r>
      <w:r>
        <w:t> </w:t>
      </w:r>
      <w:r w:rsidRPr="001B7C50">
        <w:t>23.288</w:t>
      </w:r>
      <w:r>
        <w:t> </w:t>
      </w:r>
      <w:r w:rsidRPr="001B7C50">
        <w:t>[86].</w:t>
      </w:r>
    </w:p>
    <w:p w14:paraId="5A004E81" w14:textId="77777777" w:rsidR="007F622C" w:rsidRPr="001B7C50" w:rsidRDefault="007F622C" w:rsidP="007F622C">
      <w:pPr>
        <w:pStyle w:val="NO"/>
      </w:pPr>
      <w:r w:rsidRPr="001B7C50">
        <w:t>NOTE 1:</w:t>
      </w:r>
      <w:r w:rsidRPr="001B7C50">
        <w:tab/>
        <w:t xml:space="preserve">Some or </w:t>
      </w:r>
      <w:proofErr w:type="gramStart"/>
      <w:r w:rsidRPr="001B7C50">
        <w:t>all of</w:t>
      </w:r>
      <w:proofErr w:type="gramEnd"/>
      <w:r w:rsidRPr="001B7C50">
        <w:t xml:space="preserve"> the NWDAF functionalities can be supported in a single instance of an NWDAF.</w:t>
      </w:r>
    </w:p>
    <w:p w14:paraId="58D09F9A" w14:textId="77777777" w:rsidR="007F622C" w:rsidRPr="001B7C50" w:rsidRDefault="007F622C" w:rsidP="007F622C">
      <w:pPr>
        <w:pStyle w:val="NO"/>
      </w:pPr>
      <w:r w:rsidRPr="001B7C50">
        <w:t>NOTE 2:</w:t>
      </w:r>
      <w:r w:rsidRPr="001B7C50">
        <w:tab/>
        <w:t xml:space="preserve">NWDAF functionality beyond its support for </w:t>
      </w:r>
      <w:proofErr w:type="spellStart"/>
      <w:r w:rsidRPr="001B7C50">
        <w:t>Nnwdaf</w:t>
      </w:r>
      <w:proofErr w:type="spellEnd"/>
      <w:r w:rsidRPr="001B7C50">
        <w:t xml:space="preserve"> is out of scope of 3GPP.</w:t>
      </w:r>
    </w:p>
    <w:p w14:paraId="5687B0A2" w14:textId="77777777" w:rsidR="007F622C" w:rsidRDefault="007F622C" w:rsidP="007F622C">
      <w:pPr>
        <w:rPr>
          <w:lang w:eastAsia="ko-KR"/>
        </w:rPr>
      </w:pPr>
    </w:p>
    <w:p w14:paraId="2E9020F4" w14:textId="77777777" w:rsidR="007F622C" w:rsidRPr="00FC7455" w:rsidRDefault="007F622C" w:rsidP="007F6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A4CEBE8" w14:textId="77777777" w:rsidR="007F622C" w:rsidRPr="00FC7455" w:rsidRDefault="007F622C" w:rsidP="007F622C">
      <w:pPr>
        <w:rPr>
          <w:lang w:eastAsia="ko-KR"/>
        </w:rPr>
      </w:pPr>
    </w:p>
    <w:p w14:paraId="2403171F" w14:textId="77777777" w:rsidR="007F622C" w:rsidRPr="00FC7455" w:rsidRDefault="007F622C" w:rsidP="007F622C">
      <w:pPr>
        <w:rPr>
          <w:lang w:eastAsia="ko-KR"/>
        </w:rPr>
      </w:pPr>
      <w:bookmarkStart w:id="21" w:name="_Toc27846933"/>
      <w:bookmarkStart w:id="22" w:name="_Toc36188064"/>
      <w:bookmarkStart w:id="23" w:name="_Toc45183969"/>
      <w:bookmarkStart w:id="24" w:name="_Toc47342811"/>
      <w:bookmarkStart w:id="25" w:name="_Toc51769513"/>
      <w:bookmarkStart w:id="26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21"/>
    <w:bookmarkEnd w:id="22"/>
    <w:bookmarkEnd w:id="23"/>
    <w:bookmarkEnd w:id="24"/>
    <w:bookmarkEnd w:id="25"/>
    <w:bookmarkEnd w:id="26"/>
    <w:p w14:paraId="259AD30F" w14:textId="77777777" w:rsidR="007F622C" w:rsidRPr="00FC7455" w:rsidRDefault="007F622C" w:rsidP="007F6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3F9FB546" w14:textId="77777777" w:rsidR="007F622C" w:rsidRDefault="007F622C" w:rsidP="007F622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BE950" w14:textId="77777777" w:rsidR="00211CE8" w:rsidRDefault="00211CE8">
      <w:r>
        <w:separator/>
      </w:r>
    </w:p>
  </w:endnote>
  <w:endnote w:type="continuationSeparator" w:id="0">
    <w:p w14:paraId="2D3EA044" w14:textId="77777777" w:rsidR="00211CE8" w:rsidRDefault="00211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EF8E9" w14:textId="77777777" w:rsidR="007F622C" w:rsidRDefault="007F622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CCBE5" w14:textId="77777777" w:rsidR="00211CE8" w:rsidRDefault="00211CE8">
      <w:r>
        <w:separator/>
      </w:r>
    </w:p>
  </w:footnote>
  <w:footnote w:type="continuationSeparator" w:id="0">
    <w:p w14:paraId="01A0DF36" w14:textId="77777777" w:rsidR="00211CE8" w:rsidRDefault="00211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A1B90" w14:textId="41552FC3" w:rsidR="007F622C" w:rsidRDefault="007F622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3E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2005B0C" w14:textId="77777777" w:rsidR="007F622C" w:rsidRDefault="007F622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2B1BF63" w14:textId="6277B485" w:rsidR="007F622C" w:rsidRDefault="007F622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3E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808259D" w14:textId="77777777" w:rsidR="007F622C" w:rsidRDefault="007F622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3">
    <w15:presenceInfo w15:providerId="None" w15:userId="QC_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11C"/>
    <w:rsid w:val="000436E4"/>
    <w:rsid w:val="00070E09"/>
    <w:rsid w:val="000A6394"/>
    <w:rsid w:val="000A6583"/>
    <w:rsid w:val="000B7FED"/>
    <w:rsid w:val="000C038A"/>
    <w:rsid w:val="000C6598"/>
    <w:rsid w:val="000D3422"/>
    <w:rsid w:val="000D44B3"/>
    <w:rsid w:val="00145D43"/>
    <w:rsid w:val="00192C46"/>
    <w:rsid w:val="001A08B3"/>
    <w:rsid w:val="001A7B60"/>
    <w:rsid w:val="001B52F0"/>
    <w:rsid w:val="001B7A65"/>
    <w:rsid w:val="001E41F3"/>
    <w:rsid w:val="00211CE8"/>
    <w:rsid w:val="0026004D"/>
    <w:rsid w:val="002640DD"/>
    <w:rsid w:val="00275D12"/>
    <w:rsid w:val="00284FEB"/>
    <w:rsid w:val="002860C4"/>
    <w:rsid w:val="002B5741"/>
    <w:rsid w:val="002E472E"/>
    <w:rsid w:val="00305409"/>
    <w:rsid w:val="003137B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1BFD"/>
    <w:rsid w:val="00653DE4"/>
    <w:rsid w:val="00665C47"/>
    <w:rsid w:val="00695808"/>
    <w:rsid w:val="006B46FB"/>
    <w:rsid w:val="006E21FB"/>
    <w:rsid w:val="0074018F"/>
    <w:rsid w:val="00752F99"/>
    <w:rsid w:val="00792342"/>
    <w:rsid w:val="007977A8"/>
    <w:rsid w:val="007B512A"/>
    <w:rsid w:val="007C2097"/>
    <w:rsid w:val="007D6A07"/>
    <w:rsid w:val="007F622C"/>
    <w:rsid w:val="007F7259"/>
    <w:rsid w:val="008040A8"/>
    <w:rsid w:val="008279FA"/>
    <w:rsid w:val="008626E7"/>
    <w:rsid w:val="00870EE7"/>
    <w:rsid w:val="008863B9"/>
    <w:rsid w:val="008A45A6"/>
    <w:rsid w:val="008C4BC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4F8"/>
    <w:rsid w:val="00A246B6"/>
    <w:rsid w:val="00A3375F"/>
    <w:rsid w:val="00A47E70"/>
    <w:rsid w:val="00A50CF0"/>
    <w:rsid w:val="00A7671C"/>
    <w:rsid w:val="00AA2CBC"/>
    <w:rsid w:val="00AC5820"/>
    <w:rsid w:val="00AD1CD8"/>
    <w:rsid w:val="00B258BB"/>
    <w:rsid w:val="00B43876"/>
    <w:rsid w:val="00B67B97"/>
    <w:rsid w:val="00B968C8"/>
    <w:rsid w:val="00B96D3D"/>
    <w:rsid w:val="00BA3EC5"/>
    <w:rsid w:val="00BA51D9"/>
    <w:rsid w:val="00BB5DFC"/>
    <w:rsid w:val="00BD279D"/>
    <w:rsid w:val="00BD6BB8"/>
    <w:rsid w:val="00C66BA2"/>
    <w:rsid w:val="00C870F6"/>
    <w:rsid w:val="00C95985"/>
    <w:rsid w:val="00CA0D4C"/>
    <w:rsid w:val="00CC5026"/>
    <w:rsid w:val="00CC68D0"/>
    <w:rsid w:val="00D03F9A"/>
    <w:rsid w:val="00D06D51"/>
    <w:rsid w:val="00D24991"/>
    <w:rsid w:val="00D50255"/>
    <w:rsid w:val="00D66520"/>
    <w:rsid w:val="00D70F7A"/>
    <w:rsid w:val="00D84AE9"/>
    <w:rsid w:val="00D9124E"/>
    <w:rsid w:val="00DE34CF"/>
    <w:rsid w:val="00E03E10"/>
    <w:rsid w:val="00E13F3D"/>
    <w:rsid w:val="00E34898"/>
    <w:rsid w:val="00E35752"/>
    <w:rsid w:val="00EB09B7"/>
    <w:rsid w:val="00EE7D7C"/>
    <w:rsid w:val="00F25D98"/>
    <w:rsid w:val="00F300FB"/>
    <w:rsid w:val="00F459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F622C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F622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F622C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7F62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F62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QC_163</cp:lastModifiedBy>
  <cp:revision>18</cp:revision>
  <cp:lastPrinted>1900-01-01T05:00:00Z</cp:lastPrinted>
  <dcterms:created xsi:type="dcterms:W3CDTF">2024-07-24T20:48:00Z</dcterms:created>
  <dcterms:modified xsi:type="dcterms:W3CDTF">2024-08-08T14:41:00Z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